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4A8D" w:rsidRPr="00AD74B6" w:rsidRDefault="00C34A8D" w:rsidP="00C34A8D">
      <w:pPr>
        <w:widowControl w:val="0"/>
        <w:autoSpaceDE w:val="0"/>
        <w:autoSpaceDN w:val="0"/>
        <w:adjustRightInd w:val="0"/>
        <w:spacing w:line="24" w:lineRule="atLeast"/>
        <w:rPr>
          <w:rFonts w:asciiTheme="minorHAnsi" w:eastAsiaTheme="minorHAnsi" w:hAnsiTheme="minorHAnsi" w:cstheme="minorHAnsi"/>
          <w:bCs/>
          <w:color w:val="292526"/>
          <w:szCs w:val="22"/>
          <w:lang w:val="en-US" w:eastAsia="en-US"/>
        </w:rPr>
      </w:pPr>
    </w:p>
    <w:tbl>
      <w:tblPr>
        <w:tblStyle w:val="TableGrid"/>
        <w:tblW w:w="0" w:type="auto"/>
        <w:tblLook w:val="00A0" w:firstRow="1" w:lastRow="0" w:firstColumn="1" w:lastColumn="0" w:noHBand="0" w:noVBand="0"/>
      </w:tblPr>
      <w:tblGrid>
        <w:gridCol w:w="9242"/>
      </w:tblGrid>
      <w:tr w:rsidR="00C34A8D" w:rsidRPr="00AD74B6" w:rsidTr="00A0682A">
        <w:tc>
          <w:tcPr>
            <w:tcW w:w="9996" w:type="dxa"/>
          </w:tcPr>
          <w:p w:rsidR="00C34A8D" w:rsidRPr="00AD74B6" w:rsidRDefault="00C34A8D" w:rsidP="00A0682A">
            <w:pPr>
              <w:widowControl w:val="0"/>
              <w:autoSpaceDE w:val="0"/>
              <w:autoSpaceDN w:val="0"/>
              <w:adjustRightInd w:val="0"/>
              <w:spacing w:line="24" w:lineRule="atLeast"/>
              <w:rPr>
                <w:rFonts w:asciiTheme="minorHAnsi" w:eastAsiaTheme="minorHAnsi" w:hAnsiTheme="minorHAnsi" w:cstheme="minorHAnsi"/>
                <w:color w:val="292526"/>
                <w:sz w:val="28"/>
                <w:lang w:val="en-US" w:eastAsia="en-US"/>
              </w:rPr>
            </w:pPr>
          </w:p>
          <w:p w:rsidR="00C34A8D" w:rsidRPr="00AD74B6" w:rsidRDefault="00C34A8D" w:rsidP="00A0682A">
            <w:pPr>
              <w:widowControl w:val="0"/>
              <w:autoSpaceDE w:val="0"/>
              <w:autoSpaceDN w:val="0"/>
              <w:adjustRightInd w:val="0"/>
              <w:spacing w:line="24" w:lineRule="atLeast"/>
              <w:rPr>
                <w:rFonts w:asciiTheme="minorHAnsi" w:eastAsiaTheme="minorHAnsi" w:hAnsiTheme="minorHAnsi" w:cstheme="minorHAnsi"/>
                <w:color w:val="292526"/>
                <w:sz w:val="28"/>
                <w:u w:val="single"/>
                <w:lang w:val="en-US" w:eastAsia="en-US"/>
              </w:rPr>
            </w:pPr>
            <w:r w:rsidRPr="00AD74B6">
              <w:rPr>
                <w:rFonts w:asciiTheme="minorHAnsi" w:eastAsiaTheme="minorHAnsi" w:hAnsiTheme="minorHAnsi" w:cstheme="minorHAnsi"/>
                <w:color w:val="292526"/>
                <w:sz w:val="28"/>
                <w:u w:val="single"/>
                <w:lang w:val="en-US" w:eastAsia="en-US"/>
              </w:rPr>
              <w:t>Sarah</w:t>
            </w:r>
          </w:p>
          <w:p w:rsidR="00C34A8D" w:rsidRPr="00AD74B6" w:rsidRDefault="00C34A8D" w:rsidP="00A0682A">
            <w:pPr>
              <w:widowControl w:val="0"/>
              <w:autoSpaceDE w:val="0"/>
              <w:autoSpaceDN w:val="0"/>
              <w:adjustRightInd w:val="0"/>
              <w:spacing w:line="24" w:lineRule="atLeast"/>
              <w:rPr>
                <w:rFonts w:asciiTheme="minorHAnsi" w:eastAsiaTheme="minorHAnsi" w:hAnsiTheme="minorHAnsi" w:cstheme="minorHAnsi"/>
                <w:color w:val="292526"/>
                <w:sz w:val="28"/>
                <w:lang w:val="en-US" w:eastAsia="en-US"/>
              </w:rPr>
            </w:pPr>
            <w:r w:rsidRPr="00AD74B6">
              <w:rPr>
                <w:rFonts w:asciiTheme="minorHAnsi" w:eastAsiaTheme="minorHAnsi" w:hAnsiTheme="minorHAnsi" w:cstheme="minorHAnsi"/>
                <w:color w:val="292526"/>
                <w:sz w:val="28"/>
                <w:lang w:val="en-US" w:eastAsia="en-US"/>
              </w:rPr>
              <w:t>You were kidnapped with your mother and spent some time in captivity where you were separated from your mother and saw many horrible sights and murders. You managed to escape with some other people but now you are very sad because you do not know where your mother is, or even if she is alive.</w:t>
            </w:r>
          </w:p>
          <w:p w:rsidR="00C34A8D" w:rsidRPr="00AD74B6" w:rsidRDefault="00C34A8D" w:rsidP="00A0682A">
            <w:pPr>
              <w:widowControl w:val="0"/>
              <w:autoSpaceDE w:val="0"/>
              <w:autoSpaceDN w:val="0"/>
              <w:adjustRightInd w:val="0"/>
              <w:spacing w:line="24" w:lineRule="atLeast"/>
              <w:rPr>
                <w:rFonts w:asciiTheme="minorHAnsi" w:eastAsiaTheme="minorHAnsi" w:hAnsiTheme="minorHAnsi" w:cstheme="minorHAnsi"/>
                <w:color w:val="292526"/>
                <w:sz w:val="28"/>
                <w:lang w:val="en-US" w:eastAsia="en-US"/>
              </w:rPr>
            </w:pPr>
          </w:p>
        </w:tc>
      </w:tr>
    </w:tbl>
    <w:p w:rsidR="00CD7134" w:rsidRDefault="00D061B5">
      <w:pPr>
        <w:rPr>
          <w:sz w:val="28"/>
        </w:rPr>
      </w:pPr>
    </w:p>
    <w:p w:rsidR="00AD74B6" w:rsidRPr="00AD74B6" w:rsidRDefault="00AD74B6" w:rsidP="00AD74B6">
      <w:pPr>
        <w:widowControl w:val="0"/>
        <w:autoSpaceDE w:val="0"/>
        <w:autoSpaceDN w:val="0"/>
        <w:adjustRightInd w:val="0"/>
        <w:spacing w:line="24" w:lineRule="atLeast"/>
        <w:rPr>
          <w:rFonts w:asciiTheme="minorHAnsi" w:eastAsiaTheme="minorHAnsi" w:hAnsiTheme="minorHAnsi" w:cstheme="minorHAnsi"/>
          <w:bCs/>
          <w:color w:val="292526"/>
          <w:szCs w:val="22"/>
          <w:lang w:val="en-US" w:eastAsia="en-US"/>
        </w:rPr>
      </w:pPr>
    </w:p>
    <w:tbl>
      <w:tblPr>
        <w:tblStyle w:val="TableGrid"/>
        <w:tblW w:w="0" w:type="auto"/>
        <w:tblLook w:val="00A0" w:firstRow="1" w:lastRow="0" w:firstColumn="1" w:lastColumn="0" w:noHBand="0" w:noVBand="0"/>
      </w:tblPr>
      <w:tblGrid>
        <w:gridCol w:w="9242"/>
      </w:tblGrid>
      <w:tr w:rsidR="00AD74B6" w:rsidRPr="00AD74B6" w:rsidTr="00DA1BB8">
        <w:tc>
          <w:tcPr>
            <w:tcW w:w="9996" w:type="dxa"/>
          </w:tcPr>
          <w:p w:rsidR="00AD74B6" w:rsidRPr="00AD74B6" w:rsidRDefault="00AD74B6" w:rsidP="00DA1BB8">
            <w:pPr>
              <w:widowControl w:val="0"/>
              <w:autoSpaceDE w:val="0"/>
              <w:autoSpaceDN w:val="0"/>
              <w:adjustRightInd w:val="0"/>
              <w:spacing w:line="24" w:lineRule="atLeast"/>
              <w:rPr>
                <w:rFonts w:asciiTheme="minorHAnsi" w:eastAsiaTheme="minorHAnsi" w:hAnsiTheme="minorHAnsi" w:cstheme="minorHAnsi"/>
                <w:color w:val="292526"/>
                <w:sz w:val="28"/>
                <w:lang w:val="en-US" w:eastAsia="en-US"/>
              </w:rPr>
            </w:pPr>
          </w:p>
          <w:p w:rsidR="00AD74B6" w:rsidRPr="00AD74B6" w:rsidRDefault="00AD74B6" w:rsidP="00DA1BB8">
            <w:pPr>
              <w:widowControl w:val="0"/>
              <w:autoSpaceDE w:val="0"/>
              <w:autoSpaceDN w:val="0"/>
              <w:adjustRightInd w:val="0"/>
              <w:spacing w:line="24" w:lineRule="atLeast"/>
              <w:rPr>
                <w:rFonts w:asciiTheme="minorHAnsi" w:eastAsiaTheme="minorHAnsi" w:hAnsiTheme="minorHAnsi" w:cstheme="minorHAnsi"/>
                <w:color w:val="292526"/>
                <w:sz w:val="28"/>
                <w:u w:val="single"/>
                <w:lang w:val="en-US" w:eastAsia="en-US"/>
              </w:rPr>
            </w:pPr>
            <w:r w:rsidRPr="00AD74B6">
              <w:rPr>
                <w:rFonts w:asciiTheme="minorHAnsi" w:eastAsiaTheme="minorHAnsi" w:hAnsiTheme="minorHAnsi" w:cstheme="minorHAnsi"/>
                <w:color w:val="292526"/>
                <w:sz w:val="28"/>
                <w:u w:val="single"/>
                <w:lang w:val="en-US" w:eastAsia="en-US"/>
              </w:rPr>
              <w:t>Sarah</w:t>
            </w:r>
          </w:p>
          <w:p w:rsidR="00AD74B6" w:rsidRPr="00AD74B6" w:rsidRDefault="00AD74B6" w:rsidP="00DA1BB8">
            <w:pPr>
              <w:widowControl w:val="0"/>
              <w:autoSpaceDE w:val="0"/>
              <w:autoSpaceDN w:val="0"/>
              <w:adjustRightInd w:val="0"/>
              <w:spacing w:line="24" w:lineRule="atLeast"/>
              <w:rPr>
                <w:rFonts w:asciiTheme="minorHAnsi" w:eastAsiaTheme="minorHAnsi" w:hAnsiTheme="minorHAnsi" w:cstheme="minorHAnsi"/>
                <w:color w:val="292526"/>
                <w:sz w:val="28"/>
                <w:lang w:val="en-US" w:eastAsia="en-US"/>
              </w:rPr>
            </w:pPr>
            <w:r w:rsidRPr="00AD74B6">
              <w:rPr>
                <w:rFonts w:asciiTheme="minorHAnsi" w:eastAsiaTheme="minorHAnsi" w:hAnsiTheme="minorHAnsi" w:cstheme="minorHAnsi"/>
                <w:color w:val="292526"/>
                <w:sz w:val="28"/>
                <w:lang w:val="en-US" w:eastAsia="en-US"/>
              </w:rPr>
              <w:t>You were kidnapped with your mother and spent some time in captivity where you were separated from your mother and saw many horrible sights and murders. You managed to escape with some other people but now you are very sad because you do not know where your mother is, or even if she is alive.</w:t>
            </w:r>
          </w:p>
          <w:p w:rsidR="00AD74B6" w:rsidRPr="00AD74B6" w:rsidRDefault="00AD74B6" w:rsidP="00DA1BB8">
            <w:pPr>
              <w:widowControl w:val="0"/>
              <w:autoSpaceDE w:val="0"/>
              <w:autoSpaceDN w:val="0"/>
              <w:adjustRightInd w:val="0"/>
              <w:spacing w:line="24" w:lineRule="atLeast"/>
              <w:rPr>
                <w:rFonts w:asciiTheme="minorHAnsi" w:eastAsiaTheme="minorHAnsi" w:hAnsiTheme="minorHAnsi" w:cstheme="minorHAnsi"/>
                <w:color w:val="292526"/>
                <w:sz w:val="28"/>
                <w:lang w:val="en-US" w:eastAsia="en-US"/>
              </w:rPr>
            </w:pPr>
          </w:p>
        </w:tc>
      </w:tr>
    </w:tbl>
    <w:p w:rsidR="00AD74B6" w:rsidRDefault="00AD74B6">
      <w:pPr>
        <w:rPr>
          <w:sz w:val="28"/>
        </w:rPr>
      </w:pPr>
    </w:p>
    <w:p w:rsidR="00AD74B6" w:rsidRPr="00AD74B6" w:rsidRDefault="00AD74B6" w:rsidP="00AD74B6">
      <w:pPr>
        <w:widowControl w:val="0"/>
        <w:autoSpaceDE w:val="0"/>
        <w:autoSpaceDN w:val="0"/>
        <w:adjustRightInd w:val="0"/>
        <w:spacing w:line="24" w:lineRule="atLeast"/>
        <w:rPr>
          <w:rFonts w:asciiTheme="minorHAnsi" w:eastAsiaTheme="minorHAnsi" w:hAnsiTheme="minorHAnsi" w:cstheme="minorHAnsi"/>
          <w:bCs/>
          <w:color w:val="292526"/>
          <w:szCs w:val="22"/>
          <w:lang w:val="en-US" w:eastAsia="en-US"/>
        </w:rPr>
      </w:pPr>
    </w:p>
    <w:tbl>
      <w:tblPr>
        <w:tblStyle w:val="TableGrid"/>
        <w:tblW w:w="0" w:type="auto"/>
        <w:tblLook w:val="00A0" w:firstRow="1" w:lastRow="0" w:firstColumn="1" w:lastColumn="0" w:noHBand="0" w:noVBand="0"/>
      </w:tblPr>
      <w:tblGrid>
        <w:gridCol w:w="9242"/>
      </w:tblGrid>
      <w:tr w:rsidR="00AD74B6" w:rsidRPr="00AD74B6" w:rsidTr="00DA1BB8">
        <w:tc>
          <w:tcPr>
            <w:tcW w:w="9996" w:type="dxa"/>
          </w:tcPr>
          <w:p w:rsidR="00AD74B6" w:rsidRPr="00AD74B6" w:rsidRDefault="00AD74B6" w:rsidP="00DA1BB8">
            <w:pPr>
              <w:widowControl w:val="0"/>
              <w:autoSpaceDE w:val="0"/>
              <w:autoSpaceDN w:val="0"/>
              <w:adjustRightInd w:val="0"/>
              <w:spacing w:line="24" w:lineRule="atLeast"/>
              <w:rPr>
                <w:rFonts w:asciiTheme="minorHAnsi" w:eastAsiaTheme="minorHAnsi" w:hAnsiTheme="minorHAnsi" w:cstheme="minorHAnsi"/>
                <w:color w:val="292526"/>
                <w:sz w:val="28"/>
                <w:lang w:val="en-US" w:eastAsia="en-US"/>
              </w:rPr>
            </w:pPr>
          </w:p>
          <w:p w:rsidR="00AD74B6" w:rsidRPr="00AD74B6" w:rsidRDefault="00AD74B6" w:rsidP="00DA1BB8">
            <w:pPr>
              <w:widowControl w:val="0"/>
              <w:autoSpaceDE w:val="0"/>
              <w:autoSpaceDN w:val="0"/>
              <w:adjustRightInd w:val="0"/>
              <w:spacing w:line="24" w:lineRule="atLeast"/>
              <w:rPr>
                <w:rFonts w:asciiTheme="minorHAnsi" w:eastAsiaTheme="minorHAnsi" w:hAnsiTheme="minorHAnsi" w:cstheme="minorHAnsi"/>
                <w:color w:val="292526"/>
                <w:sz w:val="28"/>
                <w:u w:val="single"/>
                <w:lang w:val="en-US" w:eastAsia="en-US"/>
              </w:rPr>
            </w:pPr>
            <w:r w:rsidRPr="00AD74B6">
              <w:rPr>
                <w:rFonts w:asciiTheme="minorHAnsi" w:eastAsiaTheme="minorHAnsi" w:hAnsiTheme="minorHAnsi" w:cstheme="minorHAnsi"/>
                <w:color w:val="292526"/>
                <w:sz w:val="28"/>
                <w:u w:val="single"/>
                <w:lang w:val="en-US" w:eastAsia="en-US"/>
              </w:rPr>
              <w:t>Sarah</w:t>
            </w:r>
          </w:p>
          <w:p w:rsidR="00AD74B6" w:rsidRPr="00AD74B6" w:rsidRDefault="00AD74B6" w:rsidP="00DA1BB8">
            <w:pPr>
              <w:widowControl w:val="0"/>
              <w:autoSpaceDE w:val="0"/>
              <w:autoSpaceDN w:val="0"/>
              <w:adjustRightInd w:val="0"/>
              <w:spacing w:line="24" w:lineRule="atLeast"/>
              <w:rPr>
                <w:rFonts w:asciiTheme="minorHAnsi" w:eastAsiaTheme="minorHAnsi" w:hAnsiTheme="minorHAnsi" w:cstheme="minorHAnsi"/>
                <w:color w:val="292526"/>
                <w:sz w:val="28"/>
                <w:lang w:val="en-US" w:eastAsia="en-US"/>
              </w:rPr>
            </w:pPr>
            <w:r w:rsidRPr="00AD74B6">
              <w:rPr>
                <w:rFonts w:asciiTheme="minorHAnsi" w:eastAsiaTheme="minorHAnsi" w:hAnsiTheme="minorHAnsi" w:cstheme="minorHAnsi"/>
                <w:color w:val="292526"/>
                <w:sz w:val="28"/>
                <w:lang w:val="en-US" w:eastAsia="en-US"/>
              </w:rPr>
              <w:t>You were kidnapped with your mother and spent some time in captivity where you were separated from your mother and saw many horrible sights and murders. You managed to escape with some other people but now you are very sad because you do not know where your mother is, or even if she is alive.</w:t>
            </w:r>
          </w:p>
          <w:p w:rsidR="00AD74B6" w:rsidRPr="00AD74B6" w:rsidRDefault="00AD74B6" w:rsidP="00DA1BB8">
            <w:pPr>
              <w:widowControl w:val="0"/>
              <w:autoSpaceDE w:val="0"/>
              <w:autoSpaceDN w:val="0"/>
              <w:adjustRightInd w:val="0"/>
              <w:spacing w:line="24" w:lineRule="atLeast"/>
              <w:rPr>
                <w:rFonts w:asciiTheme="minorHAnsi" w:eastAsiaTheme="minorHAnsi" w:hAnsiTheme="minorHAnsi" w:cstheme="minorHAnsi"/>
                <w:color w:val="292526"/>
                <w:sz w:val="28"/>
                <w:lang w:val="en-US" w:eastAsia="en-US"/>
              </w:rPr>
            </w:pPr>
          </w:p>
        </w:tc>
      </w:tr>
    </w:tbl>
    <w:p w:rsidR="00AD74B6" w:rsidRDefault="00AD74B6">
      <w:pPr>
        <w:rPr>
          <w:sz w:val="28"/>
        </w:rPr>
      </w:pPr>
    </w:p>
    <w:p w:rsidR="00AD74B6" w:rsidRPr="00AD74B6" w:rsidRDefault="00AD74B6" w:rsidP="00AD74B6">
      <w:pPr>
        <w:widowControl w:val="0"/>
        <w:autoSpaceDE w:val="0"/>
        <w:autoSpaceDN w:val="0"/>
        <w:adjustRightInd w:val="0"/>
        <w:spacing w:line="24" w:lineRule="atLeast"/>
        <w:rPr>
          <w:rFonts w:asciiTheme="minorHAnsi" w:eastAsiaTheme="minorHAnsi" w:hAnsiTheme="minorHAnsi" w:cstheme="minorHAnsi"/>
          <w:bCs/>
          <w:color w:val="292526"/>
          <w:szCs w:val="22"/>
          <w:lang w:val="en-US" w:eastAsia="en-US"/>
        </w:rPr>
      </w:pPr>
    </w:p>
    <w:tbl>
      <w:tblPr>
        <w:tblStyle w:val="TableGrid"/>
        <w:tblW w:w="0" w:type="auto"/>
        <w:tblLook w:val="00A0" w:firstRow="1" w:lastRow="0" w:firstColumn="1" w:lastColumn="0" w:noHBand="0" w:noVBand="0"/>
      </w:tblPr>
      <w:tblGrid>
        <w:gridCol w:w="9242"/>
      </w:tblGrid>
      <w:tr w:rsidR="00AD74B6" w:rsidRPr="00AD74B6" w:rsidTr="00DA1BB8">
        <w:tc>
          <w:tcPr>
            <w:tcW w:w="9996" w:type="dxa"/>
          </w:tcPr>
          <w:p w:rsidR="00AD74B6" w:rsidRPr="00AD74B6" w:rsidRDefault="00AD74B6" w:rsidP="00DA1BB8">
            <w:pPr>
              <w:widowControl w:val="0"/>
              <w:autoSpaceDE w:val="0"/>
              <w:autoSpaceDN w:val="0"/>
              <w:adjustRightInd w:val="0"/>
              <w:spacing w:line="24" w:lineRule="atLeast"/>
              <w:rPr>
                <w:rFonts w:asciiTheme="minorHAnsi" w:eastAsiaTheme="minorHAnsi" w:hAnsiTheme="minorHAnsi" w:cstheme="minorHAnsi"/>
                <w:color w:val="292526"/>
                <w:sz w:val="28"/>
                <w:lang w:val="en-US" w:eastAsia="en-US"/>
              </w:rPr>
            </w:pPr>
          </w:p>
          <w:p w:rsidR="00AD74B6" w:rsidRPr="00AD74B6" w:rsidRDefault="00AD74B6" w:rsidP="00DA1BB8">
            <w:pPr>
              <w:widowControl w:val="0"/>
              <w:autoSpaceDE w:val="0"/>
              <w:autoSpaceDN w:val="0"/>
              <w:adjustRightInd w:val="0"/>
              <w:spacing w:line="24" w:lineRule="atLeast"/>
              <w:rPr>
                <w:rFonts w:asciiTheme="minorHAnsi" w:eastAsiaTheme="minorHAnsi" w:hAnsiTheme="minorHAnsi" w:cstheme="minorHAnsi"/>
                <w:color w:val="292526"/>
                <w:sz w:val="28"/>
                <w:u w:val="single"/>
                <w:lang w:val="en-US" w:eastAsia="en-US"/>
              </w:rPr>
            </w:pPr>
            <w:r w:rsidRPr="00AD74B6">
              <w:rPr>
                <w:rFonts w:asciiTheme="minorHAnsi" w:eastAsiaTheme="minorHAnsi" w:hAnsiTheme="minorHAnsi" w:cstheme="minorHAnsi"/>
                <w:color w:val="292526"/>
                <w:sz w:val="28"/>
                <w:u w:val="single"/>
                <w:lang w:val="en-US" w:eastAsia="en-US"/>
              </w:rPr>
              <w:t>Sarah</w:t>
            </w:r>
          </w:p>
          <w:p w:rsidR="00AD74B6" w:rsidRPr="00AD74B6" w:rsidRDefault="00AD74B6" w:rsidP="00DA1BB8">
            <w:pPr>
              <w:widowControl w:val="0"/>
              <w:autoSpaceDE w:val="0"/>
              <w:autoSpaceDN w:val="0"/>
              <w:adjustRightInd w:val="0"/>
              <w:spacing w:line="24" w:lineRule="atLeast"/>
              <w:rPr>
                <w:rFonts w:asciiTheme="minorHAnsi" w:eastAsiaTheme="minorHAnsi" w:hAnsiTheme="minorHAnsi" w:cstheme="minorHAnsi"/>
                <w:color w:val="292526"/>
                <w:sz w:val="28"/>
                <w:lang w:val="en-US" w:eastAsia="en-US"/>
              </w:rPr>
            </w:pPr>
            <w:r w:rsidRPr="00AD74B6">
              <w:rPr>
                <w:rFonts w:asciiTheme="minorHAnsi" w:eastAsiaTheme="minorHAnsi" w:hAnsiTheme="minorHAnsi" w:cstheme="minorHAnsi"/>
                <w:color w:val="292526"/>
                <w:sz w:val="28"/>
                <w:lang w:val="en-US" w:eastAsia="en-US"/>
              </w:rPr>
              <w:t>You were kidnapped with your mother and spent some time in captivity where you were separated from your mother and saw many horrible sights and murders. You managed to escape with some other people but now you are very sad because you do not know where your mother is, or even if she is alive.</w:t>
            </w:r>
          </w:p>
          <w:p w:rsidR="00AD74B6" w:rsidRPr="00AD74B6" w:rsidRDefault="00AD74B6" w:rsidP="00DA1BB8">
            <w:pPr>
              <w:widowControl w:val="0"/>
              <w:autoSpaceDE w:val="0"/>
              <w:autoSpaceDN w:val="0"/>
              <w:adjustRightInd w:val="0"/>
              <w:spacing w:line="24" w:lineRule="atLeast"/>
              <w:rPr>
                <w:rFonts w:asciiTheme="minorHAnsi" w:eastAsiaTheme="minorHAnsi" w:hAnsiTheme="minorHAnsi" w:cstheme="minorHAnsi"/>
                <w:color w:val="292526"/>
                <w:sz w:val="28"/>
                <w:lang w:val="en-US" w:eastAsia="en-US"/>
              </w:rPr>
            </w:pPr>
          </w:p>
        </w:tc>
      </w:tr>
    </w:tbl>
    <w:p w:rsidR="00AD74B6" w:rsidRDefault="00AD74B6">
      <w:pPr>
        <w:rPr>
          <w:sz w:val="28"/>
        </w:rPr>
      </w:pPr>
    </w:p>
    <w:p w:rsidR="00AD74B6" w:rsidRPr="00AD74B6" w:rsidRDefault="00AD74B6">
      <w:pPr>
        <w:rPr>
          <w:sz w:val="28"/>
        </w:rPr>
      </w:pPr>
    </w:p>
    <w:sectPr w:rsidR="00AD74B6" w:rsidRPr="00AD74B6">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1B5" w:rsidRDefault="00D061B5" w:rsidP="00EB3C68">
      <w:r>
        <w:separator/>
      </w:r>
    </w:p>
  </w:endnote>
  <w:endnote w:type="continuationSeparator" w:id="0">
    <w:p w:rsidR="00D061B5" w:rsidRDefault="00D061B5" w:rsidP="00EB3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BF8" w:rsidRDefault="005A3BF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BF8" w:rsidRDefault="005A3BF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BF8" w:rsidRDefault="005A3B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1B5" w:rsidRDefault="00D061B5" w:rsidP="00EB3C68">
      <w:r>
        <w:separator/>
      </w:r>
    </w:p>
  </w:footnote>
  <w:footnote w:type="continuationSeparator" w:id="0">
    <w:p w:rsidR="00D061B5" w:rsidRDefault="00D061B5" w:rsidP="00EB3C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BF8" w:rsidRDefault="005A3BF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C68" w:rsidRDefault="00EB3C68" w:rsidP="00EB3C68">
    <w:pPr>
      <w:pStyle w:val="Header"/>
      <w:rPr>
        <w:rFonts w:asciiTheme="minorHAnsi" w:hAnsiTheme="minorHAnsi"/>
        <w:color w:val="808080" w:themeColor="background1" w:themeShade="80"/>
      </w:rPr>
    </w:pPr>
    <w:r>
      <w:rPr>
        <w:rFonts w:asciiTheme="minorHAnsi" w:hAnsiTheme="minorHAnsi"/>
        <w:color w:val="808080" w:themeColor="background1" w:themeShade="80"/>
      </w:rPr>
      <w:t>Case Management</w:t>
    </w:r>
    <w:r w:rsidR="00D92A70">
      <w:rPr>
        <w:rFonts w:asciiTheme="minorHAnsi" w:hAnsiTheme="minorHAnsi"/>
        <w:color w:val="808080" w:themeColor="background1" w:themeShade="80"/>
      </w:rPr>
      <w:t xml:space="preserve"> </w:t>
    </w:r>
    <w:r>
      <w:rPr>
        <w:rFonts w:asciiTheme="minorHAnsi" w:hAnsiTheme="minorHAnsi"/>
        <w:color w:val="808080" w:themeColor="background1" w:themeShade="80"/>
      </w:rPr>
      <w:t>Training</w:t>
    </w:r>
    <w:r w:rsidR="00D92A70">
      <w:rPr>
        <w:rFonts w:asciiTheme="minorHAnsi" w:hAnsiTheme="minorHAnsi"/>
        <w:color w:val="808080" w:themeColor="background1" w:themeShade="80"/>
      </w:rPr>
      <w:t xml:space="preserve"> </w:t>
    </w:r>
    <w:ins w:id="0" w:author="Camilla Jones" w:date="2014-02-04T11:16:00Z">
      <w:r w:rsidR="005A3BF8">
        <w:rPr>
          <w:rFonts w:asciiTheme="minorHAnsi" w:hAnsiTheme="minorHAnsi"/>
          <w:color w:val="808080" w:themeColor="background1" w:themeShade="80"/>
        </w:rPr>
        <w:t xml:space="preserve">Manual </w:t>
      </w:r>
    </w:ins>
    <w:del w:id="1" w:author="Camilla Jones" w:date="2014-02-04T11:16:00Z">
      <w:r w:rsidR="00D92A70" w:rsidDel="005A3BF8">
        <w:rPr>
          <w:rFonts w:asciiTheme="minorHAnsi" w:hAnsiTheme="minorHAnsi"/>
          <w:color w:val="808080" w:themeColor="background1" w:themeShade="80"/>
        </w:rPr>
        <w:delText>Module D</w:delText>
      </w:r>
    </w:del>
    <w:r>
      <w:rPr>
        <w:rFonts w:asciiTheme="minorHAnsi" w:hAnsiTheme="minorHAnsi"/>
        <w:color w:val="808080" w:themeColor="background1" w:themeShade="80"/>
      </w:rPr>
      <w:ptab w:relativeTo="margin" w:alignment="right" w:leader="none"/>
    </w:r>
    <w:r>
      <w:rPr>
        <w:rFonts w:asciiTheme="minorHAnsi" w:hAnsiTheme="minorHAnsi"/>
        <w:color w:val="808080" w:themeColor="background1" w:themeShade="80"/>
      </w:rPr>
      <w:t xml:space="preserve"> Case Management Task Force</w:t>
    </w:r>
  </w:p>
  <w:p w:rsidR="00D92A70" w:rsidRDefault="00D92A70" w:rsidP="00EB3C68">
    <w:pPr>
      <w:pStyle w:val="Header"/>
      <w:rPr>
        <w:rFonts w:asciiTheme="minorHAnsi" w:hAnsiTheme="minorHAnsi"/>
        <w:color w:val="808080" w:themeColor="background1" w:themeShade="80"/>
      </w:rPr>
    </w:pPr>
  </w:p>
  <w:p w:rsidR="00D92A70" w:rsidRPr="005A3BF8" w:rsidRDefault="005A3BF8" w:rsidP="00EB3C68">
    <w:pPr>
      <w:pStyle w:val="Header"/>
      <w:rPr>
        <w:rFonts w:asciiTheme="minorHAnsi" w:hAnsiTheme="minorHAnsi"/>
        <w:b/>
        <w:color w:val="808080" w:themeColor="background1" w:themeShade="80"/>
        <w:u w:val="single"/>
        <w:rPrChange w:id="2" w:author="Camilla Jones" w:date="2014-02-04T11:16:00Z">
          <w:rPr>
            <w:rFonts w:asciiTheme="minorHAnsi" w:hAnsiTheme="minorHAnsi"/>
            <w:color w:val="808080" w:themeColor="background1" w:themeShade="80"/>
          </w:rPr>
        </w:rPrChange>
      </w:rPr>
    </w:pPr>
    <w:bookmarkStart w:id="3" w:name="_GoBack"/>
    <w:ins w:id="4" w:author="Camilla Jones" w:date="2014-02-04T11:16:00Z">
      <w:r w:rsidRPr="005A3BF8">
        <w:rPr>
          <w:rFonts w:asciiTheme="minorHAnsi" w:hAnsiTheme="minorHAnsi"/>
          <w:b/>
          <w:color w:val="808080" w:themeColor="background1" w:themeShade="80"/>
          <w:u w:val="single"/>
          <w:rPrChange w:id="5" w:author="Camilla Jones" w:date="2014-02-04T11:16:00Z">
            <w:rPr>
              <w:rFonts w:asciiTheme="minorHAnsi" w:hAnsiTheme="minorHAnsi"/>
              <w:color w:val="808080" w:themeColor="background1" w:themeShade="80"/>
            </w:rPr>
          </w:rPrChange>
        </w:rPr>
        <w:t xml:space="preserve">Module D </w:t>
      </w:r>
    </w:ins>
    <w:r w:rsidR="00D92A70" w:rsidRPr="005A3BF8">
      <w:rPr>
        <w:rFonts w:asciiTheme="minorHAnsi" w:hAnsiTheme="minorHAnsi"/>
        <w:b/>
        <w:color w:val="808080" w:themeColor="background1" w:themeShade="80"/>
        <w:u w:val="single"/>
        <w:rPrChange w:id="6" w:author="Camilla Jones" w:date="2014-02-04T11:16:00Z">
          <w:rPr>
            <w:rFonts w:asciiTheme="minorHAnsi" w:hAnsiTheme="minorHAnsi"/>
            <w:color w:val="808080" w:themeColor="background1" w:themeShade="80"/>
          </w:rPr>
        </w:rPrChange>
      </w:rPr>
      <w:t>Exercise 5</w:t>
    </w:r>
    <w:ins w:id="7" w:author="Camilla Jones" w:date="2014-02-04T11:16:00Z">
      <w:r w:rsidRPr="005A3BF8">
        <w:rPr>
          <w:rFonts w:asciiTheme="minorHAnsi" w:hAnsiTheme="minorHAnsi"/>
          <w:b/>
          <w:color w:val="808080" w:themeColor="background1" w:themeShade="80"/>
          <w:u w:val="single"/>
          <w:rPrChange w:id="8" w:author="Camilla Jones" w:date="2014-02-04T11:16:00Z">
            <w:rPr>
              <w:rFonts w:asciiTheme="minorHAnsi" w:hAnsiTheme="minorHAnsi"/>
              <w:color w:val="808080" w:themeColor="background1" w:themeShade="80"/>
            </w:rPr>
          </w:rPrChange>
        </w:rPr>
        <w:t>: Case Study</w:t>
      </w:r>
    </w:ins>
  </w:p>
  <w:bookmarkEnd w:id="3"/>
  <w:p w:rsidR="00EB3C68" w:rsidRPr="00EB3C68" w:rsidRDefault="00EB3C68" w:rsidP="00EB3C6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3BF8" w:rsidRDefault="005A3BF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4A8D"/>
    <w:rsid w:val="0022517B"/>
    <w:rsid w:val="00290739"/>
    <w:rsid w:val="005A3BF8"/>
    <w:rsid w:val="007A17F5"/>
    <w:rsid w:val="008031E1"/>
    <w:rsid w:val="00976DEA"/>
    <w:rsid w:val="009D07AB"/>
    <w:rsid w:val="00AD74B6"/>
    <w:rsid w:val="00B01D2C"/>
    <w:rsid w:val="00B7646A"/>
    <w:rsid w:val="00C34A8D"/>
    <w:rsid w:val="00D061B5"/>
    <w:rsid w:val="00D92A70"/>
    <w:rsid w:val="00EB3C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4A8D"/>
    <w:pPr>
      <w:spacing w:after="0" w:line="240" w:lineRule="auto"/>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34A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ARC header"/>
    <w:basedOn w:val="Normal"/>
    <w:link w:val="HeaderChar"/>
    <w:uiPriority w:val="99"/>
    <w:unhideWhenUsed/>
    <w:rsid w:val="00EB3C68"/>
    <w:pPr>
      <w:tabs>
        <w:tab w:val="center" w:pos="4513"/>
        <w:tab w:val="right" w:pos="9026"/>
      </w:tabs>
    </w:pPr>
  </w:style>
  <w:style w:type="character" w:customStyle="1" w:styleId="HeaderChar">
    <w:name w:val="Header Char"/>
    <w:aliases w:val="ARC header Char"/>
    <w:basedOn w:val="DefaultParagraphFont"/>
    <w:link w:val="Header"/>
    <w:uiPriority w:val="99"/>
    <w:rsid w:val="00EB3C68"/>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EB3C68"/>
    <w:pPr>
      <w:tabs>
        <w:tab w:val="center" w:pos="4513"/>
        <w:tab w:val="right" w:pos="9026"/>
      </w:tabs>
    </w:pPr>
  </w:style>
  <w:style w:type="character" w:customStyle="1" w:styleId="FooterChar">
    <w:name w:val="Footer Char"/>
    <w:basedOn w:val="DefaultParagraphFont"/>
    <w:link w:val="Footer"/>
    <w:uiPriority w:val="99"/>
    <w:rsid w:val="00EB3C68"/>
    <w:rPr>
      <w:rFonts w:ascii="Times New Roman" w:eastAsia="MS Mincho" w:hAnsi="Times New Roman" w:cs="Times New Roman"/>
      <w:sz w:val="24"/>
      <w:szCs w:val="24"/>
      <w:lang w:val="en-AU" w:eastAsia="ja-JP"/>
    </w:rPr>
  </w:style>
  <w:style w:type="paragraph" w:styleId="BalloonText">
    <w:name w:val="Balloon Text"/>
    <w:basedOn w:val="Normal"/>
    <w:link w:val="BalloonTextChar"/>
    <w:uiPriority w:val="99"/>
    <w:semiHidden/>
    <w:unhideWhenUsed/>
    <w:rsid w:val="00EB3C68"/>
    <w:rPr>
      <w:rFonts w:ascii="Tahoma" w:hAnsi="Tahoma" w:cs="Tahoma"/>
      <w:sz w:val="16"/>
      <w:szCs w:val="16"/>
    </w:rPr>
  </w:style>
  <w:style w:type="character" w:customStyle="1" w:styleId="BalloonTextChar">
    <w:name w:val="Balloon Text Char"/>
    <w:basedOn w:val="DefaultParagraphFont"/>
    <w:link w:val="BalloonText"/>
    <w:uiPriority w:val="99"/>
    <w:semiHidden/>
    <w:rsid w:val="00EB3C68"/>
    <w:rPr>
      <w:rFonts w:ascii="Tahoma" w:eastAsia="MS Mincho" w:hAnsi="Tahoma" w:cs="Tahoma"/>
      <w:sz w:val="16"/>
      <w:szCs w:val="16"/>
      <w:lang w:val="en-AU"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4A8D"/>
    <w:pPr>
      <w:spacing w:after="0" w:line="240" w:lineRule="auto"/>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34A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ARC header"/>
    <w:basedOn w:val="Normal"/>
    <w:link w:val="HeaderChar"/>
    <w:uiPriority w:val="99"/>
    <w:unhideWhenUsed/>
    <w:rsid w:val="00EB3C68"/>
    <w:pPr>
      <w:tabs>
        <w:tab w:val="center" w:pos="4513"/>
        <w:tab w:val="right" w:pos="9026"/>
      </w:tabs>
    </w:pPr>
  </w:style>
  <w:style w:type="character" w:customStyle="1" w:styleId="HeaderChar">
    <w:name w:val="Header Char"/>
    <w:aliases w:val="ARC header Char"/>
    <w:basedOn w:val="DefaultParagraphFont"/>
    <w:link w:val="Header"/>
    <w:uiPriority w:val="99"/>
    <w:rsid w:val="00EB3C68"/>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EB3C68"/>
    <w:pPr>
      <w:tabs>
        <w:tab w:val="center" w:pos="4513"/>
        <w:tab w:val="right" w:pos="9026"/>
      </w:tabs>
    </w:pPr>
  </w:style>
  <w:style w:type="character" w:customStyle="1" w:styleId="FooterChar">
    <w:name w:val="Footer Char"/>
    <w:basedOn w:val="DefaultParagraphFont"/>
    <w:link w:val="Footer"/>
    <w:uiPriority w:val="99"/>
    <w:rsid w:val="00EB3C68"/>
    <w:rPr>
      <w:rFonts w:ascii="Times New Roman" w:eastAsia="MS Mincho" w:hAnsi="Times New Roman" w:cs="Times New Roman"/>
      <w:sz w:val="24"/>
      <w:szCs w:val="24"/>
      <w:lang w:val="en-AU" w:eastAsia="ja-JP"/>
    </w:rPr>
  </w:style>
  <w:style w:type="paragraph" w:styleId="BalloonText">
    <w:name w:val="Balloon Text"/>
    <w:basedOn w:val="Normal"/>
    <w:link w:val="BalloonTextChar"/>
    <w:uiPriority w:val="99"/>
    <w:semiHidden/>
    <w:unhideWhenUsed/>
    <w:rsid w:val="00EB3C68"/>
    <w:rPr>
      <w:rFonts w:ascii="Tahoma" w:hAnsi="Tahoma" w:cs="Tahoma"/>
      <w:sz w:val="16"/>
      <w:szCs w:val="16"/>
    </w:rPr>
  </w:style>
  <w:style w:type="character" w:customStyle="1" w:styleId="BalloonTextChar">
    <w:name w:val="Balloon Text Char"/>
    <w:basedOn w:val="DefaultParagraphFont"/>
    <w:link w:val="BalloonText"/>
    <w:uiPriority w:val="99"/>
    <w:semiHidden/>
    <w:rsid w:val="00EB3C68"/>
    <w:rPr>
      <w:rFonts w:ascii="Tahoma" w:eastAsia="MS Mincho" w:hAnsi="Tahoma" w:cs="Tahoma"/>
      <w:sz w:val="16"/>
      <w:szCs w:val="16"/>
      <w:lang w:val="en-AU"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4540398">
      <w:bodyDiv w:val="1"/>
      <w:marLeft w:val="0"/>
      <w:marRight w:val="0"/>
      <w:marTop w:val="0"/>
      <w:marBottom w:val="0"/>
      <w:divBdr>
        <w:top w:val="none" w:sz="0" w:space="0" w:color="auto"/>
        <w:left w:val="none" w:sz="0" w:space="0" w:color="auto"/>
        <w:bottom w:val="none" w:sz="0" w:space="0" w:color="auto"/>
        <w:right w:val="none" w:sz="0" w:space="0" w:color="auto"/>
      </w:divBdr>
    </w:div>
    <w:div w:id="1969506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182</Words>
  <Characters>1039</Characters>
  <Application>Microsoft Office Word</Application>
  <DocSecurity>0</DocSecurity>
  <Lines>8</Lines>
  <Paragraphs>2</Paragraphs>
  <ScaleCrop>false</ScaleCrop>
  <Company/>
  <LinksUpToDate>false</LinksUpToDate>
  <CharactersWithSpaces>1219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Camilla Jones</cp:lastModifiedBy>
  <cp:revision>6</cp:revision>
  <dcterms:created xsi:type="dcterms:W3CDTF">2013-09-12T17:30:00Z</dcterms:created>
  <dcterms:modified xsi:type="dcterms:W3CDTF">2014-02-04T11:16:00Z</dcterms:modified>
</cp:coreProperties>
</file>